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r w:rsidR="00A2706A" w:rsidRPr="00A2706A">
        <w:rPr>
          <w:rFonts w:ascii="Arial" w:eastAsia="宋体" w:hAnsi="Arial"/>
          <w:b/>
          <w:i/>
          <w:noProof/>
          <w:color w:val="auto"/>
          <w:sz w:val="28"/>
          <w:lang w:eastAsia="en-US"/>
        </w:rPr>
        <w:t>6750</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8079D8" w:rsidRDefault="00A24F28" w:rsidP="00A24F28">
      <w:pPr>
        <w:ind w:left="2127" w:hanging="2127"/>
        <w:rPr>
          <w:rFonts w:ascii="Arial" w:hAnsi="Arial" w:cs="Arial"/>
          <w:b/>
        </w:rPr>
      </w:pPr>
      <w:r w:rsidRPr="008079D8">
        <w:rPr>
          <w:rFonts w:ascii="Arial" w:hAnsi="Arial" w:cs="Arial"/>
          <w:b/>
        </w:rPr>
        <w:t>Source:</w:t>
      </w:r>
      <w:r w:rsidRPr="008079D8">
        <w:rPr>
          <w:rFonts w:ascii="Arial" w:hAnsi="Arial" w:cs="Arial"/>
          <w:b/>
        </w:rPr>
        <w:tab/>
      </w:r>
      <w:r w:rsidR="00E636FF" w:rsidRPr="008079D8">
        <w:rPr>
          <w:rFonts w:ascii="Arial" w:hAnsi="Arial" w:cs="Arial"/>
          <w:b/>
        </w:rPr>
        <w:t xml:space="preserve">Huawei, </w:t>
      </w:r>
      <w:r w:rsidR="008F7D6D" w:rsidRPr="008079D8">
        <w:rPr>
          <w:rFonts w:ascii="Arial" w:hAnsi="Arial" w:cs="Arial"/>
          <w:b/>
        </w:rPr>
        <w:t>HiSilicon</w:t>
      </w:r>
    </w:p>
    <w:p w:rsidR="007C2972" w:rsidRPr="008079D8" w:rsidRDefault="00A24F28" w:rsidP="00A24F28">
      <w:pPr>
        <w:ind w:left="2127" w:hanging="2127"/>
        <w:rPr>
          <w:rFonts w:ascii="Arial" w:hAnsi="Arial" w:cs="Arial"/>
          <w:b/>
        </w:rPr>
      </w:pPr>
      <w:r w:rsidRPr="008079D8">
        <w:rPr>
          <w:rFonts w:ascii="Arial" w:hAnsi="Arial" w:cs="Arial"/>
          <w:b/>
        </w:rPr>
        <w:t>Title:</w:t>
      </w:r>
      <w:r w:rsidRPr="008079D8">
        <w:rPr>
          <w:rFonts w:ascii="Arial" w:hAnsi="Arial" w:cs="Arial"/>
          <w:b/>
        </w:rPr>
        <w:tab/>
      </w:r>
      <w:r w:rsidR="00994C20" w:rsidRPr="008079D8">
        <w:rPr>
          <w:rFonts w:ascii="Arial" w:hAnsi="Arial" w:cs="Arial"/>
          <w:b/>
        </w:rPr>
        <w:t>KI #2, Sol #3: update to remove editor’s note</w:t>
      </w:r>
    </w:p>
    <w:p w:rsidR="00A24F28" w:rsidRPr="008079D8" w:rsidRDefault="002A3C41" w:rsidP="00A24F28">
      <w:pPr>
        <w:ind w:left="2127" w:hanging="2127"/>
        <w:rPr>
          <w:rFonts w:ascii="Arial" w:hAnsi="Arial" w:cs="Arial"/>
          <w:b/>
        </w:rPr>
      </w:pPr>
      <w:r w:rsidRPr="008079D8">
        <w:rPr>
          <w:rFonts w:ascii="Arial" w:hAnsi="Arial" w:cs="Arial"/>
          <w:b/>
        </w:rPr>
        <w:t>Document for:</w:t>
      </w:r>
      <w:r w:rsidRPr="008079D8">
        <w:rPr>
          <w:rFonts w:ascii="Arial" w:hAnsi="Arial" w:cs="Arial"/>
          <w:b/>
        </w:rPr>
        <w:tab/>
      </w:r>
      <w:r w:rsidR="00A24F28" w:rsidRPr="008079D8">
        <w:rPr>
          <w:rFonts w:ascii="Arial" w:hAnsi="Arial" w:cs="Arial"/>
          <w:b/>
        </w:rPr>
        <w:t>Approval</w:t>
      </w:r>
    </w:p>
    <w:p w:rsidR="00A24F28" w:rsidRPr="008079D8" w:rsidRDefault="008F7D6D" w:rsidP="00A24F28">
      <w:pPr>
        <w:ind w:left="2127" w:hanging="2127"/>
        <w:rPr>
          <w:rFonts w:ascii="Arial" w:hAnsi="Arial" w:cs="Arial"/>
          <w:b/>
        </w:rPr>
      </w:pPr>
      <w:r w:rsidRPr="008079D8">
        <w:rPr>
          <w:rFonts w:ascii="Arial" w:hAnsi="Arial" w:cs="Arial"/>
          <w:b/>
        </w:rPr>
        <w:t>Agenda Item:</w:t>
      </w:r>
      <w:r w:rsidRPr="008079D8">
        <w:rPr>
          <w:rFonts w:ascii="Arial" w:hAnsi="Arial" w:cs="Arial"/>
          <w:b/>
        </w:rPr>
        <w:tab/>
      </w:r>
      <w:r w:rsidR="00994C20" w:rsidRPr="008079D8">
        <w:rPr>
          <w:rFonts w:ascii="Arial" w:hAnsi="Arial" w:cs="Arial"/>
          <w:b/>
        </w:rPr>
        <w:t>9.5</w:t>
      </w:r>
    </w:p>
    <w:p w:rsidR="00A24F28" w:rsidRPr="008079D8" w:rsidRDefault="00A24F28" w:rsidP="00A24F28">
      <w:pPr>
        <w:ind w:left="2127" w:hanging="2127"/>
        <w:rPr>
          <w:rFonts w:ascii="Arial" w:hAnsi="Arial" w:cs="Arial"/>
          <w:b/>
        </w:rPr>
      </w:pPr>
      <w:r w:rsidRPr="008079D8">
        <w:rPr>
          <w:rFonts w:ascii="Arial" w:hAnsi="Arial" w:cs="Arial"/>
          <w:b/>
        </w:rPr>
        <w:t>Work Item / Release:</w:t>
      </w:r>
      <w:r w:rsidRPr="008079D8">
        <w:rPr>
          <w:rFonts w:ascii="Arial" w:hAnsi="Arial" w:cs="Arial"/>
          <w:b/>
        </w:rPr>
        <w:tab/>
      </w:r>
      <w:r w:rsidR="00994C20" w:rsidRPr="008079D8">
        <w:rPr>
          <w:rFonts w:ascii="Arial" w:hAnsi="Arial" w:cs="Arial"/>
          <w:b/>
        </w:rPr>
        <w:t>FS</w:t>
      </w:r>
      <w:r w:rsidR="00994C20" w:rsidRPr="008079D8">
        <w:rPr>
          <w:rFonts w:ascii="Arial" w:eastAsiaTheme="minorEastAsia" w:hAnsi="Arial" w:cs="Arial"/>
          <w:b/>
          <w:lang w:eastAsia="zh-CN"/>
        </w:rPr>
        <w:t>_UAS Ph2</w:t>
      </w:r>
      <w:r w:rsidR="00462B3D" w:rsidRPr="008079D8">
        <w:rPr>
          <w:rFonts w:ascii="Arial" w:hAnsi="Arial" w:cs="Arial"/>
          <w:b/>
        </w:rPr>
        <w:t xml:space="preserve"> / Rel-1</w:t>
      </w:r>
      <w:r w:rsidR="006D7852" w:rsidRPr="008079D8">
        <w:rPr>
          <w:rFonts w:ascii="Arial" w:hAnsi="Arial" w:cs="Arial"/>
          <w:b/>
        </w:rPr>
        <w:t>8</w:t>
      </w:r>
    </w:p>
    <w:p w:rsidR="00EF48DB" w:rsidRPr="008079D8" w:rsidRDefault="00A24F28" w:rsidP="00EC53AC">
      <w:pPr>
        <w:jc w:val="both"/>
        <w:rPr>
          <w:rFonts w:ascii="Arial" w:hAnsi="Arial" w:cs="Arial"/>
          <w:i/>
        </w:rPr>
      </w:pPr>
      <w:r w:rsidRPr="008079D8">
        <w:rPr>
          <w:rFonts w:ascii="Arial" w:hAnsi="Arial" w:cs="Arial"/>
          <w:i/>
        </w:rPr>
        <w:t xml:space="preserve">Abstract: </w:t>
      </w:r>
      <w:r w:rsidR="004D2112" w:rsidRPr="008079D8">
        <w:rPr>
          <w:rFonts w:ascii="Arial" w:hAnsi="Arial" w:cs="Arial"/>
          <w:i/>
        </w:rPr>
        <w:t>editor’s note in the solution are addressed in the paper</w:t>
      </w:r>
      <w:r w:rsidR="003F7586" w:rsidRPr="008079D8">
        <w:rPr>
          <w:rFonts w:ascii="Arial" w:hAnsi="Arial" w:cs="Arial"/>
          <w:i/>
        </w:rPr>
        <w:t>.</w:t>
      </w:r>
      <w:r w:rsidR="00346050" w:rsidRPr="008079D8">
        <w:rPr>
          <w:rFonts w:ascii="Arial" w:hAnsi="Arial" w:cs="Arial"/>
          <w:i/>
        </w:rPr>
        <w:t xml:space="preserve"> </w:t>
      </w:r>
    </w:p>
    <w:p w:rsidR="00A93620" w:rsidRPr="008079D8" w:rsidRDefault="00B3593E" w:rsidP="00B3593E">
      <w:pPr>
        <w:pStyle w:val="1"/>
      </w:pPr>
      <w:r w:rsidRPr="008079D8">
        <w:t xml:space="preserve">1. </w:t>
      </w:r>
      <w:r w:rsidR="00305F20" w:rsidRPr="008079D8">
        <w:t>Introduction</w:t>
      </w:r>
      <w:r w:rsidR="00BE6AFC" w:rsidRPr="008079D8">
        <w:t>/Discussion</w:t>
      </w:r>
    </w:p>
    <w:p w:rsidR="00DF0A26" w:rsidRPr="008079D8" w:rsidRDefault="008079D8" w:rsidP="008754B1">
      <w:pPr>
        <w:jc w:val="both"/>
        <w:rPr>
          <w:lang w:eastAsia="zh-CN"/>
        </w:rPr>
      </w:pPr>
      <w:r w:rsidRPr="008079D8">
        <w:rPr>
          <w:lang w:eastAsia="zh-CN"/>
        </w:rPr>
        <w:t xml:space="preserve">This </w:t>
      </w:r>
      <w:proofErr w:type="spellStart"/>
      <w:r w:rsidRPr="008079D8">
        <w:rPr>
          <w:lang w:eastAsia="zh-CN"/>
        </w:rPr>
        <w:t>pCR</w:t>
      </w:r>
      <w:proofErr w:type="spellEnd"/>
      <w:r w:rsidRPr="008079D8">
        <w:rPr>
          <w:lang w:eastAsia="zh-CN"/>
        </w:rPr>
        <w:t xml:space="preserve"> aims at addressing two editor’s </w:t>
      </w:r>
      <w:proofErr w:type="gramStart"/>
      <w:r w:rsidRPr="008079D8">
        <w:rPr>
          <w:lang w:eastAsia="zh-CN"/>
        </w:rPr>
        <w:t>note</w:t>
      </w:r>
      <w:proofErr w:type="gramEnd"/>
      <w:r w:rsidRPr="008079D8">
        <w:rPr>
          <w:lang w:eastAsia="zh-CN"/>
        </w:rPr>
        <w:t xml:space="preserve"> in the TR.</w:t>
      </w:r>
    </w:p>
    <w:p w:rsidR="003F7586" w:rsidRPr="008079D8" w:rsidRDefault="003F7586" w:rsidP="008754B1">
      <w:pPr>
        <w:jc w:val="both"/>
        <w:rPr>
          <w:color w:val="FF0000"/>
          <w:lang w:val="en-US" w:eastAsia="zh-CN"/>
        </w:rPr>
      </w:pPr>
      <w:r w:rsidRPr="008079D8">
        <w:rPr>
          <w:rFonts w:eastAsiaTheme="minorEastAsia"/>
          <w:color w:val="FF0000"/>
          <w:lang w:val="en-US" w:eastAsia="zh-CN"/>
        </w:rPr>
        <w:t xml:space="preserve">Editor’s note 1: </w:t>
      </w:r>
      <w:r w:rsidRPr="008079D8">
        <w:rPr>
          <w:color w:val="FF0000"/>
          <w:lang w:val="en-US" w:eastAsia="zh-CN"/>
        </w:rPr>
        <w:t>What UAV-C ID is used and provided to the USS/UTM is FFS, since the remote ID and the CAA-Level UAV ID apply only to the UAV.</w:t>
      </w:r>
    </w:p>
    <w:p w:rsidR="003F7586" w:rsidRPr="008079D8" w:rsidRDefault="003F7586" w:rsidP="008754B1">
      <w:pPr>
        <w:jc w:val="both"/>
        <w:rPr>
          <w:color w:val="000000" w:themeColor="text1"/>
          <w:lang w:val="en-US" w:eastAsia="zh-CN"/>
        </w:rPr>
      </w:pPr>
      <w:r w:rsidRPr="008079D8">
        <w:rPr>
          <w:rFonts w:eastAsiaTheme="minorEastAsia"/>
          <w:color w:val="000000" w:themeColor="text1"/>
          <w:lang w:val="en-US" w:eastAsia="zh-CN"/>
        </w:rPr>
        <w:t xml:space="preserve">Resolution: it is assumed UAV-C is also a UAV type UE, so it also has </w:t>
      </w:r>
      <w:r w:rsidRPr="008079D8">
        <w:rPr>
          <w:color w:val="000000" w:themeColor="text1"/>
          <w:lang w:val="en-US" w:eastAsia="zh-CN"/>
        </w:rPr>
        <w:t xml:space="preserve">remote ID and the CAA-Level UAV ID, same as a UAV. </w:t>
      </w:r>
    </w:p>
    <w:p w:rsidR="003F7586" w:rsidRPr="008079D8" w:rsidRDefault="003F7586" w:rsidP="008754B1">
      <w:pPr>
        <w:jc w:val="both"/>
        <w:rPr>
          <w:rFonts w:eastAsiaTheme="minorEastAsia"/>
          <w:color w:val="FF0000"/>
          <w:lang w:val="en-US" w:eastAsia="zh-CN"/>
        </w:rPr>
      </w:pPr>
      <w:r w:rsidRPr="008079D8">
        <w:rPr>
          <w:rFonts w:eastAsiaTheme="minorEastAsia"/>
          <w:color w:val="FF0000"/>
          <w:lang w:val="en-US" w:eastAsia="zh-CN"/>
        </w:rPr>
        <w:t>Editor's note 2:</w:t>
      </w:r>
      <w:r w:rsidRPr="008079D8">
        <w:rPr>
          <w:rFonts w:eastAsiaTheme="minorEastAsia"/>
          <w:color w:val="FF0000"/>
          <w:lang w:val="en-US" w:eastAsia="zh-CN"/>
        </w:rPr>
        <w:tab/>
        <w:t>How the solution applies when the UAV-C is not a 3GPP UE is FFS.</w:t>
      </w:r>
    </w:p>
    <w:p w:rsidR="003F7586" w:rsidRPr="008079D8" w:rsidRDefault="003F7586" w:rsidP="008754B1">
      <w:pPr>
        <w:jc w:val="both"/>
        <w:rPr>
          <w:rFonts w:eastAsiaTheme="minorEastAsia"/>
          <w:lang w:val="en-US" w:eastAsia="zh-CN"/>
        </w:rPr>
      </w:pPr>
      <w:r w:rsidRPr="008079D8">
        <w:rPr>
          <w:rFonts w:eastAsiaTheme="minorEastAsia"/>
          <w:lang w:val="en-US" w:eastAsia="zh-CN"/>
        </w:rPr>
        <w:t>Same resolution as to the previous EN. Only UE type UAV-C is supported by the solution.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A2706A">
        <w:rPr>
          <w:lang w:eastAsia="zh-CN"/>
        </w:rPr>
        <w:t>23.</w:t>
      </w:r>
      <w:r w:rsidR="00AE0B99" w:rsidRPr="00A2706A">
        <w:rPr>
          <w:lang w:eastAsia="zh-CN"/>
        </w:rPr>
        <w:t>700-</w:t>
      </w:r>
      <w:r w:rsidR="00994C20" w:rsidRPr="00A2706A">
        <w:rPr>
          <w:lang w:eastAsia="zh-CN"/>
        </w:rPr>
        <w:t>58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F7586" w:rsidRPr="003F7586" w:rsidRDefault="003F7586" w:rsidP="003F758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3" w:name="_Toc106164111"/>
      <w:bookmarkEnd w:id="2"/>
      <w:r w:rsidRPr="003F7586">
        <w:rPr>
          <w:rFonts w:ascii="Arial" w:eastAsia="宋体" w:hAnsi="Arial"/>
          <w:color w:val="auto"/>
          <w:sz w:val="32"/>
          <w:lang w:eastAsia="zh-CN"/>
        </w:rPr>
        <w:t>6.3</w:t>
      </w:r>
      <w:r w:rsidRPr="003F7586">
        <w:rPr>
          <w:rFonts w:ascii="Arial" w:eastAsia="宋体" w:hAnsi="Arial"/>
          <w:color w:val="auto"/>
          <w:sz w:val="32"/>
          <w:lang w:eastAsia="ko-KR"/>
        </w:rPr>
        <w:tab/>
      </w:r>
      <w:r w:rsidRPr="003F7586">
        <w:rPr>
          <w:rFonts w:ascii="Arial" w:eastAsia="宋体" w:hAnsi="Arial"/>
          <w:color w:val="auto"/>
          <w:sz w:val="32"/>
          <w:lang w:eastAsia="en-US"/>
        </w:rPr>
        <w:t>Solution</w:t>
      </w:r>
      <w:r w:rsidRPr="003F7586">
        <w:rPr>
          <w:rFonts w:ascii="Arial" w:eastAsia="宋体" w:hAnsi="Arial"/>
          <w:color w:val="auto"/>
          <w:sz w:val="32"/>
          <w:lang w:eastAsia="zh-CN"/>
        </w:rPr>
        <w:t xml:space="preserve"> #3</w:t>
      </w:r>
      <w:r w:rsidRPr="003F7586">
        <w:rPr>
          <w:rFonts w:ascii="Arial" w:eastAsia="宋体" w:hAnsi="Arial"/>
          <w:color w:val="auto"/>
          <w:sz w:val="32"/>
          <w:lang w:eastAsia="en-US"/>
        </w:rPr>
        <w:t>: MBS-based UAV remote ID broadcast</w:t>
      </w:r>
      <w:bookmarkEnd w:id="3"/>
    </w:p>
    <w:p w:rsidR="003F7586" w:rsidRPr="003F7586" w:rsidRDefault="003F7586" w:rsidP="003F758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4" w:name="_Toc106164112"/>
      <w:r w:rsidRPr="003F7586">
        <w:rPr>
          <w:rFonts w:ascii="Arial" w:eastAsia="宋体" w:hAnsi="Arial"/>
          <w:color w:val="auto"/>
          <w:sz w:val="28"/>
          <w:lang w:eastAsia="en-US"/>
        </w:rPr>
        <w:t>6.3.1</w:t>
      </w:r>
      <w:r w:rsidRPr="003F7586">
        <w:rPr>
          <w:rFonts w:ascii="Arial" w:eastAsia="宋体" w:hAnsi="Arial"/>
          <w:color w:val="auto"/>
          <w:sz w:val="28"/>
          <w:lang w:eastAsia="en-US"/>
        </w:rPr>
        <w:tab/>
        <w:t>Key Issue mapping</w:t>
      </w:r>
      <w:bookmarkEnd w:id="4"/>
    </w:p>
    <w:p w:rsidR="003F7586" w:rsidRPr="003F7586" w:rsidRDefault="003F7586" w:rsidP="003F7586">
      <w:pPr>
        <w:overflowPunct/>
        <w:autoSpaceDE/>
        <w:autoSpaceDN/>
        <w:adjustRightInd/>
        <w:textAlignment w:val="auto"/>
        <w:rPr>
          <w:rFonts w:eastAsia="等线"/>
          <w:color w:val="auto"/>
          <w:lang w:eastAsia="en-US"/>
        </w:rPr>
      </w:pPr>
      <w:r w:rsidRPr="003F7586">
        <w:rPr>
          <w:rFonts w:eastAsia="等线"/>
          <w:color w:val="auto"/>
          <w:lang w:eastAsia="en-US"/>
        </w:rPr>
        <w:t>This solution address key issue#2: Support of Broadcast Remote ID.</w:t>
      </w:r>
    </w:p>
    <w:p w:rsidR="003F7586" w:rsidRPr="003F7586" w:rsidRDefault="003F7586" w:rsidP="003F758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5" w:name="_Toc106164113"/>
      <w:r w:rsidRPr="003F7586">
        <w:rPr>
          <w:rFonts w:ascii="Arial" w:eastAsia="宋体" w:hAnsi="Arial"/>
          <w:color w:val="auto"/>
          <w:sz w:val="28"/>
          <w:lang w:eastAsia="en-US"/>
        </w:rPr>
        <w:t>6.3.2</w:t>
      </w:r>
      <w:r w:rsidRPr="003F7586">
        <w:rPr>
          <w:rFonts w:ascii="Arial" w:eastAsia="宋体" w:hAnsi="Arial"/>
          <w:color w:val="auto"/>
          <w:sz w:val="28"/>
          <w:lang w:eastAsia="en-US"/>
        </w:rPr>
        <w:tab/>
        <w:t>Description</w:t>
      </w:r>
      <w:bookmarkEnd w:id="5"/>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When UAV UE registers to the network, based on TS 23.256 [5], the AMF is aware of the UAV subscription, and interacts with the USS for authentication an authorization.</w:t>
      </w:r>
    </w:p>
    <w:p w:rsidR="003F7586" w:rsidRPr="003F7586" w:rsidRDefault="003F7586" w:rsidP="003F7586">
      <w:pPr>
        <w:keepLines/>
        <w:ind w:left="1135" w:hanging="851"/>
        <w:textAlignment w:val="auto"/>
        <w:rPr>
          <w:color w:val="auto"/>
          <w:lang w:val="en-US" w:eastAsia="zh-CN"/>
        </w:rPr>
      </w:pPr>
      <w:r w:rsidRPr="003F7586">
        <w:rPr>
          <w:color w:val="auto"/>
          <w:lang w:val="en-US" w:eastAsia="zh-CN"/>
        </w:rPr>
        <w:t>NOTE 1:</w:t>
      </w:r>
      <w:r w:rsidRPr="003F7586">
        <w:rPr>
          <w:color w:val="auto"/>
          <w:lang w:val="en-US" w:eastAsia="zh-CN"/>
        </w:rPr>
        <w:tab/>
        <w:t xml:space="preserve">This solution applies only to UAVs that have a 3GPP subscription, have </w:t>
      </w:r>
      <w:proofErr w:type="spellStart"/>
      <w:r w:rsidRPr="003F7586">
        <w:rPr>
          <w:color w:val="auto"/>
          <w:lang w:val="en-US" w:eastAsia="zh-CN"/>
        </w:rPr>
        <w:t>Uu</w:t>
      </w:r>
      <w:proofErr w:type="spellEnd"/>
      <w:r w:rsidRPr="003F7586">
        <w:rPr>
          <w:color w:val="auto"/>
          <w:lang w:val="en-US" w:eastAsia="zh-CN"/>
        </w:rPr>
        <w:t xml:space="preserve"> capability, are in coverage, and are registered to the 3GPP system.</w:t>
      </w:r>
    </w:p>
    <w:p w:rsidR="003F7586" w:rsidRPr="003F7586" w:rsidRDefault="003F7586" w:rsidP="003F7586">
      <w:pPr>
        <w:keepLines/>
        <w:ind w:left="1135" w:hanging="851"/>
        <w:textAlignment w:val="auto"/>
        <w:rPr>
          <w:color w:val="auto"/>
          <w:lang w:val="en-US" w:eastAsia="zh-CN"/>
        </w:rPr>
      </w:pPr>
      <w:r w:rsidRPr="003F7586">
        <w:rPr>
          <w:color w:val="auto"/>
          <w:lang w:val="en-US" w:eastAsia="zh-CN"/>
        </w:rPr>
        <w:t>NOTE 2:</w:t>
      </w:r>
      <w:r w:rsidRPr="003F7586">
        <w:rPr>
          <w:color w:val="auto"/>
          <w:lang w:val="en-US" w:eastAsia="zh-CN"/>
        </w:rPr>
        <w:tab/>
        <w:t xml:space="preserve">This solution applies only to receivers of remote ID broadcast that have a 3GPP subscription, have </w:t>
      </w:r>
      <w:proofErr w:type="spellStart"/>
      <w:r w:rsidRPr="003F7586">
        <w:rPr>
          <w:color w:val="auto"/>
          <w:lang w:val="en-US" w:eastAsia="zh-CN"/>
        </w:rPr>
        <w:t>Uu</w:t>
      </w:r>
      <w:proofErr w:type="spellEnd"/>
      <w:r w:rsidRPr="003F7586">
        <w:rPr>
          <w:color w:val="auto"/>
          <w:lang w:val="en-US" w:eastAsia="zh-CN"/>
        </w:rPr>
        <w:t xml:space="preserve"> capability, are in coverage and are registered to the 3GPP system.</w:t>
      </w:r>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Overview of the solution:</w:t>
      </w:r>
    </w:p>
    <w:p w:rsidR="003F7586" w:rsidRPr="003F7586" w:rsidRDefault="003F7586" w:rsidP="003F7586">
      <w:pPr>
        <w:ind w:left="568" w:hanging="284"/>
        <w:textAlignment w:val="auto"/>
        <w:rPr>
          <w:color w:val="auto"/>
          <w:lang w:val="en-US" w:eastAsia="en-GB"/>
        </w:rPr>
      </w:pPr>
      <w:r w:rsidRPr="003F7586">
        <w:rPr>
          <w:color w:val="auto"/>
          <w:lang w:val="en-US" w:eastAsia="zh-CN"/>
        </w:rPr>
        <w:t>-</w:t>
      </w:r>
      <w:r w:rsidRPr="003F7586">
        <w:rPr>
          <w:color w:val="auto"/>
          <w:lang w:val="en-US" w:eastAsia="zh-CN"/>
        </w:rPr>
        <w:tab/>
        <w:t>USS/UTM knows the UAV location based on UAV location reporting, defined in clause 5.3.2 of TS 23.256 [5]. In detail, USS/UTM triggers the deferred location request indicating a location event, to subscribing for notification when the UAV moves in/out of a geographic area.</w:t>
      </w:r>
    </w:p>
    <w:p w:rsidR="003F7586" w:rsidRPr="003F7586" w:rsidRDefault="003F7586" w:rsidP="003F7586">
      <w:pPr>
        <w:ind w:left="568" w:hanging="284"/>
        <w:textAlignment w:val="auto"/>
        <w:rPr>
          <w:color w:val="auto"/>
          <w:lang w:val="en-US" w:eastAsia="zh-CN"/>
        </w:rPr>
      </w:pPr>
      <w:r w:rsidRPr="003F7586">
        <w:rPr>
          <w:color w:val="auto"/>
          <w:lang w:val="en-US" w:eastAsia="zh-CN"/>
        </w:rPr>
        <w:lastRenderedPageBreak/>
        <w:t>-</w:t>
      </w:r>
      <w:r w:rsidRPr="003F7586">
        <w:rPr>
          <w:color w:val="auto"/>
          <w:lang w:val="en-US" w:eastAsia="zh-CN"/>
        </w:rPr>
        <w:tab/>
        <w:t>USS/UTM to broadcast remote identification via MBS system in specific area. USS/UTM may establish a single broadcast session to deliver all the broadcast remote ID(s).</w:t>
      </w:r>
    </w:p>
    <w:p w:rsidR="003F7586" w:rsidRPr="003F7586" w:rsidRDefault="003F7586" w:rsidP="003F7586">
      <w:pPr>
        <w:ind w:left="568" w:hanging="284"/>
        <w:textAlignment w:val="auto"/>
        <w:rPr>
          <w:color w:val="auto"/>
          <w:lang w:val="en-US" w:eastAsia="zh-CN"/>
        </w:rPr>
      </w:pPr>
      <w:r w:rsidRPr="003F7586">
        <w:rPr>
          <w:color w:val="auto"/>
          <w:lang w:val="en-US" w:eastAsia="zh-CN"/>
        </w:rPr>
        <w:t>-</w:t>
      </w:r>
      <w:r w:rsidRPr="003F7586">
        <w:rPr>
          <w:color w:val="auto"/>
          <w:lang w:val="en-US" w:eastAsia="zh-CN"/>
        </w:rPr>
        <w:tab/>
        <w:t>One or multiple Broadcast Session can be established by the USS/UTM. If multiple Broadcast Sessions are established, the content for broadcast in each session may be different. The difference of content is determined by the USS/UTM, e.g. only broadcasting the content for a certain geographic area. (i.e. using MBS location dependent broadcast service).</w:t>
      </w:r>
    </w:p>
    <w:p w:rsidR="003F7586" w:rsidRPr="003F7586" w:rsidRDefault="003F7586" w:rsidP="003F7586">
      <w:pPr>
        <w:ind w:left="568" w:hanging="284"/>
        <w:textAlignment w:val="auto"/>
        <w:rPr>
          <w:color w:val="auto"/>
          <w:lang w:val="en-US" w:eastAsia="zh-CN"/>
        </w:rPr>
      </w:pPr>
      <w:r w:rsidRPr="003F7586">
        <w:rPr>
          <w:color w:val="auto"/>
          <w:lang w:val="en-US" w:eastAsia="zh-CN"/>
        </w:rPr>
        <w:t>-</w:t>
      </w:r>
      <w:r w:rsidRPr="003F7586">
        <w:rPr>
          <w:color w:val="auto"/>
          <w:lang w:val="en-US" w:eastAsia="zh-CN"/>
        </w:rPr>
        <w:tab/>
        <w:t xml:space="preserve">USS/UTM triggers location request to the 5G network for the UE location reporting. This is used by the USS/UTM </w:t>
      </w:r>
      <w:proofErr w:type="spellStart"/>
      <w:r w:rsidRPr="003F7586">
        <w:rPr>
          <w:color w:val="auto"/>
          <w:lang w:val="en-US" w:eastAsia="zh-CN"/>
        </w:rPr>
        <w:t>to n</w:t>
      </w:r>
      <w:proofErr w:type="spellEnd"/>
      <w:r w:rsidRPr="003F7586">
        <w:rPr>
          <w:color w:val="auto"/>
          <w:lang w:val="en-US" w:eastAsia="zh-CN"/>
        </w:rPr>
        <w:t>.</w:t>
      </w:r>
    </w:p>
    <w:p w:rsidR="003F7586" w:rsidRPr="003F7586" w:rsidRDefault="003F7586" w:rsidP="003F7586">
      <w:pPr>
        <w:ind w:left="568" w:hanging="284"/>
        <w:textAlignment w:val="auto"/>
        <w:rPr>
          <w:color w:val="auto"/>
          <w:lang w:val="en-US" w:eastAsia="zh-CN"/>
        </w:rPr>
      </w:pPr>
      <w:r w:rsidRPr="003F7586">
        <w:rPr>
          <w:color w:val="auto"/>
          <w:lang w:val="en-US" w:eastAsia="zh-CN"/>
        </w:rPr>
        <w:t>-</w:t>
      </w:r>
      <w:r w:rsidRPr="003F7586">
        <w:rPr>
          <w:color w:val="auto"/>
          <w:lang w:val="en-US" w:eastAsia="zh-CN"/>
        </w:rPr>
        <w:tab/>
        <w:t>The broadcast session establishment may take place by the USS/</w:t>
      </w:r>
      <w:proofErr w:type="gramStart"/>
      <w:r w:rsidRPr="003F7586">
        <w:rPr>
          <w:color w:val="auto"/>
          <w:lang w:val="en-US" w:eastAsia="zh-CN"/>
        </w:rPr>
        <w:t>UTM(</w:t>
      </w:r>
      <w:proofErr w:type="gramEnd"/>
      <w:r w:rsidRPr="003F7586">
        <w:rPr>
          <w:color w:val="auto"/>
          <w:lang w:val="en-US" w:eastAsia="zh-CN"/>
        </w:rPr>
        <w:t>server) at any time, or triggered by a UAV registration (after UUAA procedure).</w:t>
      </w:r>
    </w:p>
    <w:p w:rsidR="003F7586" w:rsidRPr="003F7586" w:rsidRDefault="003F7586" w:rsidP="003F7586">
      <w:pPr>
        <w:ind w:left="568" w:hanging="284"/>
        <w:textAlignment w:val="auto"/>
        <w:rPr>
          <w:color w:val="auto"/>
          <w:lang w:val="en-US" w:eastAsia="zh-CN"/>
        </w:rPr>
      </w:pPr>
      <w:r w:rsidRPr="003F7586">
        <w:rPr>
          <w:color w:val="auto"/>
          <w:lang w:val="en-US" w:eastAsia="zh-CN"/>
        </w:rPr>
        <w:t>-</w:t>
      </w:r>
      <w:r w:rsidRPr="003F7586">
        <w:rPr>
          <w:color w:val="auto"/>
          <w:lang w:val="en-US" w:eastAsia="zh-CN"/>
        </w:rPr>
        <w:tab/>
        <w:t>UAV UE also provides it paired UAV-C ID to the USS/UTM, in order to allow the USS/UTM to combine the pairing information for broadcasting.</w:t>
      </w:r>
      <w:ins w:id="6" w:author="HW Zhourunze" w:date="2022-06-24T21:40:00Z">
        <w:r>
          <w:rPr>
            <w:color w:val="auto"/>
            <w:lang w:val="en-US" w:eastAsia="zh-CN"/>
          </w:rPr>
          <w:t xml:space="preserve"> It is assumed </w:t>
        </w:r>
      </w:ins>
      <w:ins w:id="7" w:author="HW Zhourunze" w:date="2022-06-24T21:41:00Z">
        <w:r>
          <w:rPr>
            <w:color w:val="auto"/>
            <w:lang w:val="en-US" w:eastAsia="zh-CN"/>
          </w:rPr>
          <w:t xml:space="preserve">UAV-C is also a UAV-type UE. </w:t>
        </w:r>
      </w:ins>
    </w:p>
    <w:p w:rsidR="003F7586" w:rsidRPr="003F7586" w:rsidDel="003F7586" w:rsidRDefault="003F7586" w:rsidP="003F7586">
      <w:pPr>
        <w:keepLines/>
        <w:ind w:left="1560" w:hanging="1276"/>
        <w:textAlignment w:val="auto"/>
        <w:rPr>
          <w:del w:id="8" w:author="HW Zhourunze" w:date="2022-06-24T21:44:00Z"/>
          <w:color w:val="FF0000"/>
          <w:lang w:val="en-US" w:eastAsia="zh-CN"/>
        </w:rPr>
      </w:pPr>
      <w:del w:id="9" w:author="HW Zhourunze" w:date="2022-06-24T21:44:00Z">
        <w:r w:rsidRPr="003F7586" w:rsidDel="003F7586">
          <w:rPr>
            <w:color w:val="FF0000"/>
            <w:lang w:val="en-US" w:eastAsia="zh-CN"/>
          </w:rPr>
          <w:delText>Editor's note:</w:delText>
        </w:r>
        <w:r w:rsidRPr="003F7586" w:rsidDel="003F7586">
          <w:rPr>
            <w:color w:val="FF0000"/>
            <w:lang w:val="en-US" w:eastAsia="zh-CN"/>
          </w:rPr>
          <w:tab/>
          <w:delText>What UAV-C ID is used and provided to the USS/UTM is FFS, since the remote ID and the CAA-Level UAV ID apply only to the UAV.</w:delText>
        </w:r>
      </w:del>
    </w:p>
    <w:p w:rsidR="003F7586" w:rsidRPr="003F7586" w:rsidDel="003F7586" w:rsidRDefault="003F7586" w:rsidP="003F7586">
      <w:pPr>
        <w:keepLines/>
        <w:ind w:left="1560" w:hanging="1276"/>
        <w:textAlignment w:val="auto"/>
        <w:rPr>
          <w:del w:id="10" w:author="HW Zhourunze" w:date="2022-06-24T21:44:00Z"/>
          <w:color w:val="FF0000"/>
          <w:lang w:val="en-US" w:eastAsia="zh-CN"/>
        </w:rPr>
      </w:pPr>
      <w:del w:id="11" w:author="HW Zhourunze" w:date="2022-06-24T21:44:00Z">
        <w:r w:rsidRPr="003F7586" w:rsidDel="003F7586">
          <w:rPr>
            <w:color w:val="FF0000"/>
            <w:lang w:val="en-US" w:eastAsia="zh-CN"/>
          </w:rPr>
          <w:delText>Editor's note:</w:delText>
        </w:r>
        <w:r w:rsidRPr="003F7586" w:rsidDel="003F7586">
          <w:rPr>
            <w:color w:val="FF0000"/>
            <w:lang w:val="en-US" w:eastAsia="zh-CN"/>
          </w:rPr>
          <w:tab/>
          <w:delText>How the solution applies when the UAV-C is not a 3GPP UE is FFS.</w:delText>
        </w:r>
      </w:del>
    </w:p>
    <w:p w:rsidR="003F7586" w:rsidRPr="003F7586" w:rsidRDefault="003F7586" w:rsidP="003F758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2" w:name="_Toc106164114"/>
      <w:r w:rsidRPr="003F7586">
        <w:rPr>
          <w:rFonts w:ascii="Arial" w:eastAsia="宋体" w:hAnsi="Arial"/>
          <w:color w:val="auto"/>
          <w:sz w:val="28"/>
          <w:lang w:eastAsia="en-US"/>
        </w:rPr>
        <w:t>6.3.3</w:t>
      </w:r>
      <w:r w:rsidRPr="003F7586">
        <w:rPr>
          <w:rFonts w:ascii="Arial" w:eastAsia="宋体" w:hAnsi="Arial"/>
          <w:color w:val="auto"/>
          <w:sz w:val="28"/>
          <w:lang w:eastAsia="en-US"/>
        </w:rPr>
        <w:tab/>
        <w:t>Procedures</w:t>
      </w:r>
      <w:bookmarkEnd w:id="12"/>
    </w:p>
    <w:p w:rsidR="003F7586" w:rsidRPr="003F7586" w:rsidRDefault="003F7586" w:rsidP="003F7586">
      <w:pPr>
        <w:keepNext/>
        <w:keepLines/>
        <w:spacing w:before="60"/>
        <w:jc w:val="center"/>
        <w:textAlignment w:val="auto"/>
        <w:rPr>
          <w:rFonts w:ascii="Arial" w:hAnsi="Arial" w:cs="Arial"/>
          <w:b/>
          <w:color w:val="auto"/>
          <w:lang w:val="en-US" w:eastAsia="zh-CN"/>
        </w:rPr>
      </w:pPr>
      <w:r w:rsidRPr="003F7586">
        <w:rPr>
          <w:rFonts w:ascii="Arial" w:eastAsia="等线" w:hAnsi="Arial"/>
          <w:b/>
          <w:color w:val="auto"/>
          <w:lang w:eastAsia="en-GB"/>
        </w:rPr>
        <w:object w:dxaOrig="8505" w:dyaOrig="4650">
          <v:shape id="_x0000_i1026" type="#_x0000_t75" style="width:425.5pt;height:232.5pt" o:ole="">
            <v:imagedata r:id="rId13" o:title=""/>
          </v:shape>
          <o:OLEObject Type="Embed" ProgID="Word.Picture.8" ShapeID="_x0000_i1026" DrawAspect="Content" ObjectID="_1721679509" r:id="rId14"/>
        </w:object>
      </w:r>
    </w:p>
    <w:p w:rsidR="003F7586" w:rsidRPr="003F7586" w:rsidRDefault="003F7586" w:rsidP="003F7586">
      <w:pPr>
        <w:keepLines/>
        <w:spacing w:after="240"/>
        <w:jc w:val="center"/>
        <w:textAlignment w:val="auto"/>
        <w:rPr>
          <w:rFonts w:ascii="Arial" w:hAnsi="Arial" w:cs="Arial"/>
          <w:b/>
          <w:color w:val="auto"/>
          <w:lang w:val="en-US" w:eastAsia="zh-CN"/>
        </w:rPr>
      </w:pPr>
      <w:r w:rsidRPr="003F7586">
        <w:rPr>
          <w:rFonts w:ascii="Arial" w:hAnsi="Arial" w:cs="Arial"/>
          <w:b/>
          <w:color w:val="auto"/>
          <w:lang w:val="en-US" w:eastAsia="zh-CN"/>
        </w:rPr>
        <w:t>Figure 6.3.3-1 MBS-based UAV remote ID broadcast</w:t>
      </w:r>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Step 0 broadcast session is established using mechanism defined in TS 23.247 [15]. The USS/UTM (server) firstly requests to the NEF/UAS NF for the broadcast session establishment.</w:t>
      </w:r>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Step 1 UAV UE registers to the network and establishes user plane connection with USS/UTM (server).</w:t>
      </w:r>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Step 2 UAV UE reports its remote ID to the server, and paired UAV-C ID, via user plane. Optionally, the report message includes its speed, heading, etc.</w:t>
      </w:r>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Step 3 if the broadcast session is not yet established, triggered by step 2, USS/UTM requests the 5G network to establish a broadcast session using mechanism defined in TS 23.247 [15]. USS/UTM (server) firstly requests to the NEF/UAS NF for the broadcast session establishment.</w:t>
      </w:r>
    </w:p>
    <w:p w:rsidR="003F7586" w:rsidRPr="003F7586" w:rsidRDefault="003F7586" w:rsidP="003F7586">
      <w:pPr>
        <w:overflowPunct/>
        <w:autoSpaceDE/>
        <w:autoSpaceDN/>
        <w:adjustRightInd/>
        <w:textAlignment w:val="auto"/>
        <w:rPr>
          <w:rFonts w:eastAsia="等线"/>
          <w:color w:val="auto"/>
          <w:lang w:eastAsia="zh-CN"/>
        </w:rPr>
      </w:pPr>
      <w:r w:rsidRPr="003F7586">
        <w:rPr>
          <w:rFonts w:eastAsia="等线"/>
          <w:color w:val="auto"/>
          <w:lang w:eastAsia="zh-CN"/>
        </w:rPr>
        <w:t>After the broadcast session is established, USS/UTM (server) starts to broadcast the remote ID of UAV.</w:t>
      </w:r>
    </w:p>
    <w:p w:rsidR="003F7586" w:rsidRPr="003F7586" w:rsidRDefault="003F7586" w:rsidP="003F7586">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3" w:name="_Toc106164115"/>
      <w:r w:rsidRPr="003F7586">
        <w:rPr>
          <w:rFonts w:ascii="Arial" w:eastAsia="宋体" w:hAnsi="Arial"/>
          <w:color w:val="auto"/>
          <w:sz w:val="28"/>
          <w:lang w:eastAsia="zh-CN"/>
        </w:rPr>
        <w:t>6.3.4</w:t>
      </w:r>
      <w:r w:rsidRPr="003F7586">
        <w:rPr>
          <w:rFonts w:ascii="Arial" w:eastAsia="宋体" w:hAnsi="Arial"/>
          <w:color w:val="auto"/>
          <w:sz w:val="28"/>
          <w:lang w:eastAsia="zh-CN"/>
        </w:rPr>
        <w:tab/>
      </w:r>
      <w:r w:rsidRPr="003F7586">
        <w:rPr>
          <w:rFonts w:ascii="Arial" w:eastAsia="宋体" w:hAnsi="Arial"/>
          <w:color w:val="auto"/>
          <w:sz w:val="28"/>
          <w:lang w:eastAsia="en-US"/>
        </w:rPr>
        <w:t>Impacts on Services, Entities, and Interfaces</w:t>
      </w:r>
      <w:bookmarkEnd w:id="13"/>
    </w:p>
    <w:p w:rsidR="008079D8" w:rsidRDefault="003F7586" w:rsidP="003F7586">
      <w:pPr>
        <w:rPr>
          <w:ins w:id="14" w:author="HW Zhourunze" w:date="2022-08-10T22:58:00Z"/>
          <w:rFonts w:eastAsia="等线"/>
          <w:color w:val="auto"/>
          <w:lang w:eastAsia="en-US"/>
        </w:rPr>
      </w:pPr>
      <w:del w:id="15" w:author="HW Zhourunze" w:date="2022-08-10T22:58:00Z">
        <w:r w:rsidRPr="003F7586" w:rsidDel="008079D8">
          <w:rPr>
            <w:rFonts w:eastAsia="等线"/>
            <w:color w:val="auto"/>
            <w:lang w:eastAsia="en-US"/>
          </w:rPr>
          <w:delText>Editor's note:</w:delText>
        </w:r>
        <w:r w:rsidRPr="003F7586" w:rsidDel="008079D8">
          <w:rPr>
            <w:rFonts w:eastAsia="等线"/>
            <w:color w:val="auto"/>
            <w:lang w:eastAsia="en-US"/>
          </w:rPr>
          <w:tab/>
          <w:delText>This clause captures impacts on existing 3GPP services, entities, and interfaces.</w:delText>
        </w:r>
      </w:del>
    </w:p>
    <w:p w:rsidR="008079D8" w:rsidRDefault="008079D8" w:rsidP="003F7586">
      <w:pPr>
        <w:rPr>
          <w:ins w:id="16" w:author="HW Zhourunze" w:date="2022-08-10T22:58:00Z"/>
          <w:color w:val="auto"/>
          <w:lang w:val="en-US" w:eastAsia="zh-CN"/>
        </w:rPr>
      </w:pPr>
      <w:ins w:id="17" w:author="HW Zhourunze" w:date="2022-08-10T22:58:00Z">
        <w:r w:rsidRPr="003F7586">
          <w:rPr>
            <w:color w:val="auto"/>
            <w:lang w:val="en-US" w:eastAsia="zh-CN"/>
          </w:rPr>
          <w:lastRenderedPageBreak/>
          <w:t>UAV UE</w:t>
        </w:r>
        <w:r>
          <w:rPr>
            <w:color w:val="auto"/>
            <w:lang w:val="en-US" w:eastAsia="zh-CN"/>
          </w:rPr>
          <w:t>:</w:t>
        </w:r>
      </w:ins>
    </w:p>
    <w:p w:rsidR="008079D8" w:rsidRPr="008079D8" w:rsidRDefault="008079D8" w:rsidP="008079D8">
      <w:pPr>
        <w:pStyle w:val="af0"/>
        <w:numPr>
          <w:ilvl w:val="0"/>
          <w:numId w:val="16"/>
        </w:numPr>
        <w:rPr>
          <w:lang w:val="en-US" w:eastAsia="en-US"/>
        </w:rPr>
      </w:pPr>
      <w:ins w:id="18" w:author="HW Zhourunze" w:date="2022-08-10T22:58:00Z">
        <w:r w:rsidRPr="008079D8">
          <w:rPr>
            <w:color w:val="auto"/>
            <w:lang w:val="en-US" w:eastAsia="zh-CN"/>
          </w:rPr>
          <w:t>provides it paired UAV-C ID to the USS/UTM, in order to allow the USS/UTM to combine the pairing information for broadcasting.</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562" w:rsidRDefault="00AF6562">
      <w:r>
        <w:separator/>
      </w:r>
    </w:p>
    <w:p w:rsidR="00AF6562" w:rsidRDefault="00AF6562"/>
  </w:endnote>
  <w:endnote w:type="continuationSeparator" w:id="0">
    <w:p w:rsidR="00AF6562" w:rsidRDefault="00AF6562">
      <w:r>
        <w:continuationSeparator/>
      </w:r>
    </w:p>
    <w:p w:rsidR="00AF6562" w:rsidRDefault="00AF6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562" w:rsidRDefault="00AF6562">
      <w:r>
        <w:separator/>
      </w:r>
    </w:p>
    <w:p w:rsidR="00AF6562" w:rsidRDefault="00AF6562"/>
  </w:footnote>
  <w:footnote w:type="continuationSeparator" w:id="0">
    <w:p w:rsidR="00AF6562" w:rsidRDefault="00AF6562">
      <w:r>
        <w:continuationSeparator/>
      </w:r>
    </w:p>
    <w:p w:rsidR="00AF6562" w:rsidRDefault="00AF6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23935"/>
    <w:multiLevelType w:val="hybridMultilevel"/>
    <w:tmpl w:val="E5DCD3FC"/>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58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1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D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C20"/>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6A"/>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02"/>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62"/>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2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A97"/>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538D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07509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8B85E54-3ABB-497B-8D80-53D7EDED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6</cp:revision>
  <cp:lastPrinted>2018-08-13T16:59:00Z</cp:lastPrinted>
  <dcterms:created xsi:type="dcterms:W3CDTF">2022-06-24T13:37:00Z</dcterms:created>
  <dcterms:modified xsi:type="dcterms:W3CDTF">2022-08-10T15:32:00Z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(3)r2YTKIPzCCyLdadsKHewigyP+FhK0+b31WHE7YOm189LDNaJUbjuknn3s77C+QhwIq5zkFbe
iZodV/qt0Eq71OhtjqulNRwa7R+OtTOfiHzg9bq5skov2Gd6WcnJQB9yUPsdsxMF3wOA92EZ
pFieMhOkh6NjsBJHvhiXLshPqRbwBI5d7hqqkFhRsIXgfwWtAbFdN21jJLiiBSGJQfeXNq23
q5Wz2LtCaoE1R1Ok9P</vt:lpwstr>
  </property>
  <property fmtid="{D5CDD505-2E9C-101B-9397-08002B2CF9AE}" pid="9" name="_2015_ms_pID_7253431">
    <vt:lpwstr>6QnIaZwSBnDcyfFcp/zh7mSp1PAlVLxM1JG8t/DRgh04DPOSIsfuIF
yHDx65TfZPW8L0R815/QCgm2+O5IL90JuQY/QMhW3LfuJWDCyHQlTFwVMvilNQTx5AJVHHnO
j3hBVcInHnryGZ/ohxmCRyOupz7Zrex8iPWjHSrY4+Oejq5FOCHWxcJBkn5rTMgk04ezE13S
UjUt7xzRHDGCh1CIJYz3vcPYMEbSEq5lwJzj</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